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4D0217">
        <w:rPr>
          <w:rFonts w:hint="eastAsia"/>
          <w:b/>
          <w:i/>
          <w:noProof/>
          <w:sz w:val="28"/>
          <w:lang w:eastAsia="zh-CN"/>
        </w:rPr>
        <w:t>71808</w:t>
      </w:r>
    </w:p>
    <w:p w:rsidR="000A3169" w:rsidRDefault="0044342A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BA6AD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B66D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77B2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77B2E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A6AD7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7894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References on webrtc-overview and sctp-sdp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E32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E77B2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7741" w:rsidRDefault="00D97741" w:rsidP="00D97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specification refers to the following documents </w:t>
            </w:r>
            <w:r>
              <w:rPr>
                <w:rFonts w:hint="eastAsia"/>
                <w:lang w:eastAsia="zh-CN"/>
              </w:rPr>
              <w:t>which now have new versions.</w:t>
            </w: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draft-ietf-mmusic-sctp-sdp</w:t>
            </w:r>
            <w:r>
              <w:rPr>
                <w:rFonts w:hint="eastAsia"/>
                <w:lang w:eastAsia="zh-CN"/>
              </w:rPr>
              <w:t>, the changes to the last referenced version are: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reference to the latest document;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extending the ABNF of </w:t>
            </w:r>
            <w:r w:rsidRPr="00CE4611">
              <w:rPr>
                <w:lang w:eastAsia="zh-CN"/>
              </w:rPr>
              <w:t>'max-message-size' attribute</w:t>
            </w: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5402">
              <w:rPr>
                <w:lang w:eastAsia="zh-CN"/>
              </w:rPr>
              <w:t>draft-ietf-rtcweb-overview</w:t>
            </w:r>
            <w:r>
              <w:rPr>
                <w:rFonts w:hint="eastAsia"/>
                <w:lang w:eastAsia="zh-CN"/>
              </w:rPr>
              <w:t>, the changes to the last referenced version are: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reference to the latest document;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D97741" w:rsidRDefault="00D97741" w:rsidP="00D977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</w:t>
            </w:r>
            <w:r w:rsidR="00E44A77">
              <w:rPr>
                <w:rFonts w:hint="eastAsia"/>
                <w:lang w:eastAsia="zh-CN"/>
              </w:rPr>
              <w:t>terminology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Data channel</w:t>
            </w:r>
            <w:r>
              <w:rPr>
                <w:lang w:eastAsia="zh-CN"/>
              </w:rPr>
              <w:t>”</w:t>
            </w:r>
          </w:p>
          <w:p w:rsidR="00D97741" w:rsidRDefault="00D97741" w:rsidP="00D977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D97741" w:rsidP="00D97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updates cause no technical change to this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956" w:rsidRDefault="007D7B23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F2DBD" w:rsidRDefault="00BF2DBD" w:rsidP="00BF2DBD">
      <w:pPr>
        <w:pStyle w:val="1"/>
      </w:pPr>
      <w:bookmarkStart w:id="2" w:name="_Toc477508051"/>
      <w:r>
        <w:t>2</w:t>
      </w:r>
      <w:r>
        <w:tab/>
        <w:t>References</w:t>
      </w:r>
      <w:bookmarkEnd w:id="2"/>
    </w:p>
    <w:p w:rsidR="00BF2DBD" w:rsidRDefault="00BF2DBD" w:rsidP="00BF2DBD">
      <w:r>
        <w:t>The following documents contain provisions which, through reference in this text, constitute provisions of the present document.</w:t>
      </w:r>
    </w:p>
    <w:p w:rsidR="00BF2DBD" w:rsidRDefault="00BF2DBD" w:rsidP="00BF2DB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F2DBD" w:rsidRDefault="00BF2DBD" w:rsidP="00BF2DBD">
      <w:pPr>
        <w:pStyle w:val="B1"/>
      </w:pPr>
      <w:r>
        <w:t>-</w:t>
      </w:r>
      <w:r>
        <w:tab/>
        <w:t>For a specific reference, subsequent revisions do not apply.</w:t>
      </w:r>
    </w:p>
    <w:p w:rsidR="00BF2DBD" w:rsidRDefault="00BF2DBD" w:rsidP="00BF2DB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F2DBD" w:rsidRPr="00B81036" w:rsidRDefault="00BF2DBD" w:rsidP="00BF2DBD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BF2DBD" w:rsidRDefault="00BF2DBD" w:rsidP="00BF2DBD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BF2DBD" w:rsidRDefault="00BF2DBD" w:rsidP="00BF2DBD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BF2DBD" w:rsidRDefault="00BF2DBD" w:rsidP="00BF2DB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BF2DBD" w:rsidRPr="007F2DC8" w:rsidRDefault="00BF2DBD" w:rsidP="00BF2DBD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BF2DBD" w:rsidRPr="007F2DC8" w:rsidRDefault="00BF2DBD" w:rsidP="00BF2DBD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BF2DBD" w:rsidRDefault="00BF2DBD" w:rsidP="00BF2DBD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BF2DBD" w:rsidRDefault="00BF2DBD" w:rsidP="00BF2DB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BF2DBD" w:rsidRPr="00024AE6" w:rsidRDefault="00BF2DBD" w:rsidP="00BF2DB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BF2DBD" w:rsidRPr="00024AE6" w:rsidRDefault="00BF2DBD" w:rsidP="00BF2DB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:rsidR="00BF2DBD" w:rsidRPr="00024AE6" w:rsidRDefault="00BF2DBD" w:rsidP="00BF2DB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BF2DBD" w:rsidRPr="00024AE6" w:rsidRDefault="00BF2DBD" w:rsidP="00BF2DB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BF2DBD" w:rsidRPr="00024AE6" w:rsidRDefault="00BF2DBD" w:rsidP="00BF2DB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BF2DBD" w:rsidRPr="00024AE6" w:rsidRDefault="00BF2DBD" w:rsidP="00BF2DB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BF2DBD" w:rsidRPr="00024AE6" w:rsidRDefault="00BF2DBD" w:rsidP="00BF2DB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draft-ietf</w:t>
      </w:r>
      <w:r w:rsidRPr="00D87EB0">
        <w:t>-mmusic-4572-update-</w:t>
      </w:r>
      <w:r>
        <w:t>11</w:t>
      </w:r>
      <w:r w:rsidRPr="00024AE6">
        <w:rPr>
          <w:lang w:eastAsia="zh-CN"/>
        </w:rPr>
        <w:t xml:space="preserve"> (</w:t>
      </w:r>
      <w:r>
        <w:t>January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>Connection-Oriented Media Transport over TLS in SDP</w:t>
      </w:r>
      <w:r w:rsidRPr="00024AE6">
        <w:rPr>
          <w:lang w:eastAsia="zh-CN"/>
        </w:rPr>
        <w:t>".</w:t>
      </w:r>
    </w:p>
    <w:p w:rsidR="00BF2DBD" w:rsidRPr="00024AE6" w:rsidRDefault="00BF2DBD" w:rsidP="00BF2DBD">
      <w:pPr>
        <w:pStyle w:val="EditorsNote"/>
        <w:rPr>
          <w:lang w:eastAsia="zh-CN"/>
        </w:rPr>
      </w:pPr>
      <w:r w:rsidRPr="00B0537F">
        <w:t xml:space="preserve">Editor's note [WI: </w:t>
      </w:r>
      <w:r>
        <w:rPr>
          <w:noProof/>
        </w:rPr>
        <w:t>IMSProtoc7, CR#0063</w:t>
      </w:r>
      <w:r w:rsidRPr="00B0537F">
        <w:rPr>
          <w:noProof/>
        </w:rPr>
        <w:t>]</w:t>
      </w:r>
      <w:r w:rsidRPr="00C2042A">
        <w:t>: The above document cannot be formally referenced unt</w:t>
      </w:r>
      <w:r w:rsidRPr="002F1E40">
        <w:t>il it is published as an RFC.</w:t>
      </w:r>
    </w:p>
    <w:p w:rsidR="00BF2DBD" w:rsidRPr="00024AE6" w:rsidRDefault="00BF2DBD" w:rsidP="00BF2DB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:rsidR="00BF2DBD" w:rsidRPr="00024AE6" w:rsidRDefault="00BF2DBD" w:rsidP="00BF2DB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F2DBD" w:rsidRDefault="00BF2DBD" w:rsidP="00BF2DBD">
      <w:pPr>
        <w:pStyle w:val="EX"/>
        <w:rPr>
          <w:lang w:eastAsia="zh-CN"/>
        </w:rPr>
      </w:pPr>
      <w:r w:rsidRPr="00920CDB">
        <w:rPr>
          <w:lang w:eastAsia="zh-CN"/>
        </w:rPr>
        <w:lastRenderedPageBreak/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:rsidR="00BF2DBD" w:rsidRPr="00920CDB" w:rsidRDefault="00BF2DBD" w:rsidP="00BF2DB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F2DBD" w:rsidRPr="00024AE6" w:rsidRDefault="00BF2DBD" w:rsidP="00BF2DBD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ins w:id="4" w:author="Song Yue17" w:date="2017-04-07T04:27:00Z">
        <w:r w:rsidR="00862AE9">
          <w:rPr>
            <w:rFonts w:hint="eastAsia"/>
            <w:lang w:eastAsia="zh-CN"/>
          </w:rPr>
          <w:t>25</w:t>
        </w:r>
      </w:ins>
      <w:del w:id="5" w:author="Song Yue17" w:date="2017-04-07T04:27:00Z">
        <w:r w:rsidDel="00862AE9">
          <w:rPr>
            <w:lang w:eastAsia="zh-CN"/>
          </w:rPr>
          <w:delText>16</w:delText>
        </w:r>
      </w:del>
      <w:r w:rsidRPr="00024AE6">
        <w:rPr>
          <w:lang w:eastAsia="zh-CN"/>
        </w:rPr>
        <w:t xml:space="preserve"> (</w:t>
      </w:r>
      <w:ins w:id="6" w:author="Song Yue17" w:date="2017-04-07T04:27:00Z">
        <w:r w:rsidR="00862AE9">
          <w:rPr>
            <w:rFonts w:hint="eastAsia"/>
            <w:lang w:eastAsia="zh-CN"/>
          </w:rPr>
          <w:t>March</w:t>
        </w:r>
      </w:ins>
      <w:del w:id="7" w:author="Song Yue17" w:date="2017-04-07T04:27:00Z">
        <w:r w:rsidDel="00862AE9">
          <w:rPr>
            <w:rFonts w:hint="eastAsia"/>
            <w:lang w:eastAsia="zh-CN"/>
          </w:rPr>
          <w:delText>February</w:delText>
        </w:r>
      </w:del>
      <w:r w:rsidRPr="00024AE6">
        <w:rPr>
          <w:lang w:eastAsia="zh-CN"/>
        </w:rPr>
        <w:t> 201</w:t>
      </w:r>
      <w:ins w:id="8" w:author="Song Yue17" w:date="2017-04-07T04:27:00Z">
        <w:r w:rsidR="00862AE9">
          <w:rPr>
            <w:rFonts w:hint="eastAsia"/>
            <w:lang w:eastAsia="zh-CN"/>
          </w:rPr>
          <w:t>7</w:t>
        </w:r>
      </w:ins>
      <w:del w:id="9" w:author="Song Yue17" w:date="2017-04-07T04:27:00Z">
        <w:r w:rsidDel="00862AE9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BF2DBD" w:rsidRPr="00024AE6" w:rsidRDefault="00BF2DBD" w:rsidP="00BF2DB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F2DBD" w:rsidRPr="00024AE6" w:rsidRDefault="00BF2DBD" w:rsidP="00BF2DBD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BF2DBD" w:rsidRPr="00024AE6" w:rsidRDefault="00BF2DBD" w:rsidP="00BF2DBD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BF2DBD" w:rsidRPr="00024AE6" w:rsidRDefault="00BF2DBD" w:rsidP="00BF2DBD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BF2DBD" w:rsidRDefault="00BF2DBD" w:rsidP="00BF2DBD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BF2DBD" w:rsidRDefault="00BF2DBD" w:rsidP="00BF2DBD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F2DBD" w:rsidRDefault="00BF2DBD" w:rsidP="00BF2DB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IMS_WebRTC): </w:t>
      </w:r>
      <w:r w:rsidRPr="00024AE6">
        <w:rPr>
          <w:lang w:eastAsia="zh-CN"/>
        </w:rPr>
        <w:t>The above document cannot be formally referenced until it is published as an RFC.</w:t>
      </w:r>
    </w:p>
    <w:p w:rsidR="00BF2DBD" w:rsidRDefault="00BF2DBD" w:rsidP="00BF2DBD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:rsidR="00BF2DBD" w:rsidRPr="00024AE6" w:rsidRDefault="00BF2DBD" w:rsidP="00BF2DB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F2DBD" w:rsidRDefault="00BF2DBD" w:rsidP="00BF2DB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F2DBD" w:rsidRDefault="00BF2DBD" w:rsidP="00BF2DB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BF2DBD" w:rsidRDefault="00BF2DBD" w:rsidP="00BF2DB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>The Session Initiation Protocol (SIP) OAuth</w:t>
      </w:r>
      <w:r w:rsidRPr="00AE5F16">
        <w:rPr>
          <w:rFonts w:hint="eastAsia"/>
          <w:lang w:eastAsia="zh-CN"/>
        </w:rPr>
        <w:t>".</w:t>
      </w:r>
    </w:p>
    <w:p w:rsidR="00BF2DBD" w:rsidRDefault="00BF2DBD" w:rsidP="00BF2DB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F2DBD" w:rsidRDefault="00BF2DBD" w:rsidP="00BF2DBD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BF2DBD" w:rsidRDefault="00BF2DBD" w:rsidP="00BF2DBD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BF2DBD" w:rsidRPr="00FA300B" w:rsidRDefault="00BF2DBD" w:rsidP="00BF2DBD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10" w:author="Song Yue17" w:date="2017-04-07T04:27:00Z">
        <w:r w:rsidR="00094511">
          <w:rPr>
            <w:rFonts w:hint="eastAsia"/>
            <w:lang w:eastAsia="zh-CN"/>
          </w:rPr>
          <w:t>8</w:t>
        </w:r>
      </w:ins>
      <w:del w:id="11" w:author="Song Yue17" w:date="2017-04-07T04:27:00Z">
        <w:r w:rsidDel="00094511">
          <w:rPr>
            <w:rFonts w:hint="eastAsia"/>
            <w:lang w:eastAsia="zh-CN"/>
          </w:rPr>
          <w:delText>5</w:delText>
        </w:r>
      </w:del>
      <w:r>
        <w:rPr>
          <w:lang w:eastAsia="ja-JP"/>
        </w:rPr>
        <w:t xml:space="preserve"> (</w:t>
      </w:r>
      <w:ins w:id="12" w:author="Song Yue17" w:date="2017-04-07T04:27:00Z">
        <w:r w:rsidR="00094511">
          <w:rPr>
            <w:rFonts w:hint="eastAsia"/>
            <w:lang w:eastAsia="zh-CN"/>
          </w:rPr>
          <w:t>March</w:t>
        </w:r>
      </w:ins>
      <w:del w:id="13" w:author="Song Yue17" w:date="2017-04-07T04:27:00Z">
        <w:r w:rsidDel="00094511">
          <w:rPr>
            <w:lang w:eastAsia="ja-JP"/>
          </w:rPr>
          <w:delText>J</w:delText>
        </w:r>
        <w:r w:rsidDel="00094511">
          <w:rPr>
            <w:rFonts w:hint="eastAsia"/>
            <w:lang w:eastAsia="zh-CN"/>
          </w:rPr>
          <w:delText>anuary</w:delText>
        </w:r>
      </w:del>
      <w:r>
        <w:rPr>
          <w:lang w:eastAsia="ja-JP"/>
        </w:rPr>
        <w:t> 201</w:t>
      </w:r>
      <w:ins w:id="14" w:author="Song Yue17" w:date="2017-04-07T04:27:00Z">
        <w:r w:rsidR="00094511">
          <w:rPr>
            <w:rFonts w:hint="eastAsia"/>
            <w:lang w:eastAsia="zh-CN"/>
          </w:rPr>
          <w:t>7</w:t>
        </w:r>
      </w:ins>
      <w:del w:id="15" w:author="Song Yue17" w:date="2017-04-07T04:27:00Z">
        <w:r w:rsidDel="00094511">
          <w:rPr>
            <w:rFonts w:hint="eastAsia"/>
            <w:lang w:eastAsia="zh-CN"/>
          </w:rPr>
          <w:delText>6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BF2DBD" w:rsidRDefault="00BF2DBD" w:rsidP="00BF2DB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F2DBD" w:rsidRPr="005806D9" w:rsidRDefault="00BF2DBD" w:rsidP="00BF2DBD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2632D2">
        <w:rPr>
          <w:lang w:eastAsia="zh-CN"/>
        </w:rPr>
        <w:t>draft-ietf-rtcweb-gateways-0</w:t>
      </w:r>
      <w:r>
        <w:rPr>
          <w:lang w:eastAsia="zh-CN"/>
        </w:rPr>
        <w:t>2</w:t>
      </w:r>
      <w:r w:rsidRPr="002632D2">
        <w:rPr>
          <w:lang w:eastAsia="zh-CN"/>
        </w:rPr>
        <w:t xml:space="preserve"> </w:t>
      </w:r>
      <w:r>
        <w:rPr>
          <w:lang w:eastAsia="ja-JP"/>
        </w:rPr>
        <w:t>(January 2016): "WebRTC Gateways".</w:t>
      </w:r>
    </w:p>
    <w:p w:rsidR="00BF2DBD" w:rsidRDefault="00BF2DBD" w:rsidP="00BF2DBD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F2DBD" w:rsidRPr="00B81036" w:rsidRDefault="00BF2DBD" w:rsidP="00BF2DBD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BF2DBD" w:rsidRPr="0023395A" w:rsidRDefault="00BF2DBD" w:rsidP="00BF2DB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BF2DBD" w:rsidRDefault="00BF2DBD" w:rsidP="00BF2DBD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BF2DBD" w:rsidRDefault="00BF2DBD" w:rsidP="00BF2DBD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BF2DBD" w:rsidRPr="00494797" w:rsidRDefault="00BF2DBD" w:rsidP="00BF2DBD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11 (</w:t>
      </w:r>
      <w:r w:rsidRPr="002E2D3A">
        <w:rPr>
          <w:lang w:eastAsia="ja-JP"/>
        </w:rPr>
        <w:t>January 2017</w:t>
      </w:r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BF2DBD" w:rsidRDefault="00BF2DBD" w:rsidP="00BF2DBD">
      <w:pPr>
        <w:pStyle w:val="EditorsNote"/>
      </w:pPr>
      <w:r>
        <w:t>Editor's note [WI: 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BF2DBD" w:rsidRDefault="00BF2DBD" w:rsidP="00BF2DBD">
      <w:pPr>
        <w:pStyle w:val="EX"/>
      </w:pPr>
      <w:r w:rsidRPr="00494797">
        <w:lastRenderedPageBreak/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r>
        <w:t>6</w:t>
      </w:r>
      <w:r w:rsidRPr="00494797">
        <w:t xml:space="preserve"> (</w:t>
      </w:r>
      <w:r>
        <w:t>October 2016</w:t>
      </w:r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BF2DBD" w:rsidRDefault="00BF2DBD" w:rsidP="00BF2DBD">
      <w:pPr>
        <w:pStyle w:val="EditorsNote"/>
      </w:pPr>
      <w:r>
        <w:t xml:space="preserve">Editor's note [WI: </w:t>
      </w:r>
      <w:r w:rsidRPr="00227CE4">
        <w:t>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  <w:r w:rsidRPr="000A2E92">
        <w:t xml:space="preserve"> </w:t>
      </w:r>
    </w:p>
    <w:p w:rsidR="00BF2DBD" w:rsidRDefault="00BF2DBD" w:rsidP="00BF2DBD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:rsidR="00BF2DBD" w:rsidRDefault="00BF2DBD" w:rsidP="00BF2DBD">
      <w:pPr>
        <w:pStyle w:val="EX"/>
      </w:pPr>
      <w:r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mmusic-mux-exclusive-08</w:t>
      </w:r>
      <w:r w:rsidRPr="00494797">
        <w:t xml:space="preserve"> (</w:t>
      </w:r>
      <w:r>
        <w:t>June  2016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BF2DBD" w:rsidRDefault="00BF2DBD" w:rsidP="00BF2DBD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F2DBD" w:rsidRDefault="00BF2DBD" w:rsidP="00BF2DBD">
      <w:pPr>
        <w:pStyle w:val="EX"/>
      </w:pPr>
      <w:r>
        <w:t>[40]</w:t>
      </w:r>
      <w:r>
        <w:tab/>
      </w:r>
      <w:r w:rsidRPr="003F723D">
        <w:t>draft-schwarz-mmusic-t140-usage-data-channel-03</w:t>
      </w:r>
      <w:r>
        <w:t xml:space="preserve"> (April 2016): "</w:t>
      </w:r>
      <w:r w:rsidRPr="003F723D">
        <w:t>T.140 Text Conversation over Data Channels</w:t>
      </w:r>
      <w:r>
        <w:t>".</w:t>
      </w:r>
    </w:p>
    <w:p w:rsidR="00BF2DBD" w:rsidRPr="001F6B5D" w:rsidRDefault="00BF2DBD" w:rsidP="00BF2DBD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F2DBD" w:rsidRDefault="00BF2DBD" w:rsidP="00BF2DBD">
      <w:pPr>
        <w:pStyle w:val="EX"/>
      </w:pPr>
      <w:r>
        <w:t>[41]</w:t>
      </w:r>
      <w:r>
        <w:tab/>
      </w:r>
      <w:r w:rsidRPr="003F723D">
        <w:t xml:space="preserve">draft-schwarz-mmusic-bfcp-usage-data-channel-02 </w:t>
      </w:r>
      <w:r>
        <w:t>(April 2016): "</w:t>
      </w:r>
      <w:r w:rsidRPr="003F723D">
        <w:t>BFCP floor control signalling over Data Channels</w:t>
      </w:r>
      <w:r>
        <w:t>".</w:t>
      </w:r>
    </w:p>
    <w:p w:rsidR="00BF2DBD" w:rsidRDefault="00BF2DBD" w:rsidP="00BF2DBD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F2DBD" w:rsidRDefault="00BF2DBD" w:rsidP="00BF2DBD">
      <w:pPr>
        <w:pStyle w:val="EX"/>
      </w:pPr>
      <w:r>
        <w:t>[42]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:rsidR="00B624A9" w:rsidRPr="00BF2DBD" w:rsidRDefault="00B624A9" w:rsidP="005D3F51">
      <w:pPr>
        <w:jc w:val="center"/>
        <w:rPr>
          <w:noProof/>
          <w:lang w:eastAsia="zh-CN"/>
        </w:rPr>
      </w:pPr>
    </w:p>
    <w:sectPr w:rsidR="00B624A9" w:rsidRPr="00BF2DBD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310" w:rsidRDefault="00940310">
      <w:r>
        <w:separator/>
      </w:r>
    </w:p>
  </w:endnote>
  <w:endnote w:type="continuationSeparator" w:id="0">
    <w:p w:rsidR="00940310" w:rsidRDefault="00940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310" w:rsidRDefault="00940310">
      <w:r>
        <w:separator/>
      </w:r>
    </w:p>
  </w:footnote>
  <w:footnote w:type="continuationSeparator" w:id="0">
    <w:p w:rsidR="00940310" w:rsidRDefault="009403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24894EED"/>
    <w:multiLevelType w:val="hybridMultilevel"/>
    <w:tmpl w:val="2C3A0726"/>
    <w:lvl w:ilvl="0" w:tplc="135874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62E86"/>
    <w:rsid w:val="00083334"/>
    <w:rsid w:val="00085956"/>
    <w:rsid w:val="000907F9"/>
    <w:rsid w:val="00094511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E2AA0"/>
    <w:rsid w:val="000F4AB5"/>
    <w:rsid w:val="00100155"/>
    <w:rsid w:val="00101564"/>
    <w:rsid w:val="001017CA"/>
    <w:rsid w:val="00104016"/>
    <w:rsid w:val="001051F5"/>
    <w:rsid w:val="001162B0"/>
    <w:rsid w:val="00141D7F"/>
    <w:rsid w:val="0014522B"/>
    <w:rsid w:val="00145D43"/>
    <w:rsid w:val="00160D8F"/>
    <w:rsid w:val="00192C46"/>
    <w:rsid w:val="00192FD0"/>
    <w:rsid w:val="001961F9"/>
    <w:rsid w:val="001A7B60"/>
    <w:rsid w:val="001B7037"/>
    <w:rsid w:val="001B7A65"/>
    <w:rsid w:val="001D6C7A"/>
    <w:rsid w:val="001D6F83"/>
    <w:rsid w:val="001E41F3"/>
    <w:rsid w:val="0020575F"/>
    <w:rsid w:val="002264E7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56B8C"/>
    <w:rsid w:val="003621FD"/>
    <w:rsid w:val="00364E09"/>
    <w:rsid w:val="003800F4"/>
    <w:rsid w:val="00386C6F"/>
    <w:rsid w:val="00393E1E"/>
    <w:rsid w:val="003B66DE"/>
    <w:rsid w:val="003C44F7"/>
    <w:rsid w:val="003D2A02"/>
    <w:rsid w:val="003D5B5C"/>
    <w:rsid w:val="003E1A36"/>
    <w:rsid w:val="003F0CF6"/>
    <w:rsid w:val="003F207E"/>
    <w:rsid w:val="00402885"/>
    <w:rsid w:val="0041309E"/>
    <w:rsid w:val="004157C1"/>
    <w:rsid w:val="004242F1"/>
    <w:rsid w:val="00424F74"/>
    <w:rsid w:val="00434BEB"/>
    <w:rsid w:val="0044342A"/>
    <w:rsid w:val="0044550E"/>
    <w:rsid w:val="00446230"/>
    <w:rsid w:val="004507DF"/>
    <w:rsid w:val="00470AD9"/>
    <w:rsid w:val="00481BF6"/>
    <w:rsid w:val="004A6181"/>
    <w:rsid w:val="004B75B7"/>
    <w:rsid w:val="004D0217"/>
    <w:rsid w:val="004F0763"/>
    <w:rsid w:val="00511656"/>
    <w:rsid w:val="0051580D"/>
    <w:rsid w:val="00543245"/>
    <w:rsid w:val="005469A4"/>
    <w:rsid w:val="00547D52"/>
    <w:rsid w:val="00556BFE"/>
    <w:rsid w:val="0056457A"/>
    <w:rsid w:val="00565402"/>
    <w:rsid w:val="00592BC5"/>
    <w:rsid w:val="00592D74"/>
    <w:rsid w:val="005A167B"/>
    <w:rsid w:val="005B4EC4"/>
    <w:rsid w:val="005D28E6"/>
    <w:rsid w:val="005D3D55"/>
    <w:rsid w:val="005D3F51"/>
    <w:rsid w:val="005D5F3D"/>
    <w:rsid w:val="005E2C44"/>
    <w:rsid w:val="00604B27"/>
    <w:rsid w:val="00612F1D"/>
    <w:rsid w:val="00621188"/>
    <w:rsid w:val="00623652"/>
    <w:rsid w:val="006257ED"/>
    <w:rsid w:val="00640AE7"/>
    <w:rsid w:val="006527D4"/>
    <w:rsid w:val="00652B49"/>
    <w:rsid w:val="00666B75"/>
    <w:rsid w:val="00690853"/>
    <w:rsid w:val="00691327"/>
    <w:rsid w:val="00695261"/>
    <w:rsid w:val="00695808"/>
    <w:rsid w:val="006A118C"/>
    <w:rsid w:val="006A74A4"/>
    <w:rsid w:val="006B46FB"/>
    <w:rsid w:val="006B6860"/>
    <w:rsid w:val="006D72D0"/>
    <w:rsid w:val="006D7894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15DAD"/>
    <w:rsid w:val="008279FA"/>
    <w:rsid w:val="0083520F"/>
    <w:rsid w:val="008440D5"/>
    <w:rsid w:val="00850C49"/>
    <w:rsid w:val="008626E7"/>
    <w:rsid w:val="00862AE9"/>
    <w:rsid w:val="00870EE7"/>
    <w:rsid w:val="00895A0B"/>
    <w:rsid w:val="00897DBB"/>
    <w:rsid w:val="008A5439"/>
    <w:rsid w:val="008A6833"/>
    <w:rsid w:val="008A7A9F"/>
    <w:rsid w:val="008B0180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0310"/>
    <w:rsid w:val="00945A19"/>
    <w:rsid w:val="009631BE"/>
    <w:rsid w:val="00965EBB"/>
    <w:rsid w:val="00966003"/>
    <w:rsid w:val="0096643A"/>
    <w:rsid w:val="009777D9"/>
    <w:rsid w:val="00984EFB"/>
    <w:rsid w:val="00986791"/>
    <w:rsid w:val="00991B88"/>
    <w:rsid w:val="00995504"/>
    <w:rsid w:val="009A0CD7"/>
    <w:rsid w:val="009A36E3"/>
    <w:rsid w:val="009A37B1"/>
    <w:rsid w:val="009A579D"/>
    <w:rsid w:val="009B7DDC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1BBB"/>
    <w:rsid w:val="00A64249"/>
    <w:rsid w:val="00A71973"/>
    <w:rsid w:val="00A7671C"/>
    <w:rsid w:val="00A90724"/>
    <w:rsid w:val="00AB291D"/>
    <w:rsid w:val="00AC2983"/>
    <w:rsid w:val="00AC7A12"/>
    <w:rsid w:val="00AD1CD8"/>
    <w:rsid w:val="00AD2D94"/>
    <w:rsid w:val="00AE5278"/>
    <w:rsid w:val="00AF113D"/>
    <w:rsid w:val="00AF7BBC"/>
    <w:rsid w:val="00B03C44"/>
    <w:rsid w:val="00B06A25"/>
    <w:rsid w:val="00B159E2"/>
    <w:rsid w:val="00B258BB"/>
    <w:rsid w:val="00B31291"/>
    <w:rsid w:val="00B4512D"/>
    <w:rsid w:val="00B577D2"/>
    <w:rsid w:val="00B624A9"/>
    <w:rsid w:val="00B64AA6"/>
    <w:rsid w:val="00B67B97"/>
    <w:rsid w:val="00B77D50"/>
    <w:rsid w:val="00B844F8"/>
    <w:rsid w:val="00B90172"/>
    <w:rsid w:val="00B968C8"/>
    <w:rsid w:val="00BA3EC5"/>
    <w:rsid w:val="00BA512E"/>
    <w:rsid w:val="00BA6AD7"/>
    <w:rsid w:val="00BB1E0D"/>
    <w:rsid w:val="00BB224A"/>
    <w:rsid w:val="00BB5DFC"/>
    <w:rsid w:val="00BC12FB"/>
    <w:rsid w:val="00BC651F"/>
    <w:rsid w:val="00BD279D"/>
    <w:rsid w:val="00BD6BB8"/>
    <w:rsid w:val="00BE2383"/>
    <w:rsid w:val="00BE329D"/>
    <w:rsid w:val="00BE703C"/>
    <w:rsid w:val="00BF2DBD"/>
    <w:rsid w:val="00BF3757"/>
    <w:rsid w:val="00C0739D"/>
    <w:rsid w:val="00C2353F"/>
    <w:rsid w:val="00C2402A"/>
    <w:rsid w:val="00C3139D"/>
    <w:rsid w:val="00C36FA4"/>
    <w:rsid w:val="00C444A9"/>
    <w:rsid w:val="00C46A02"/>
    <w:rsid w:val="00C47474"/>
    <w:rsid w:val="00C7390B"/>
    <w:rsid w:val="00C75B73"/>
    <w:rsid w:val="00C844E1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1BFD"/>
    <w:rsid w:val="00D440BE"/>
    <w:rsid w:val="00D56B0A"/>
    <w:rsid w:val="00D96F65"/>
    <w:rsid w:val="00D97741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E07E2D"/>
    <w:rsid w:val="00E37F9D"/>
    <w:rsid w:val="00E40B0E"/>
    <w:rsid w:val="00E44A77"/>
    <w:rsid w:val="00E5336C"/>
    <w:rsid w:val="00E66888"/>
    <w:rsid w:val="00E70CF7"/>
    <w:rsid w:val="00E77B2E"/>
    <w:rsid w:val="00E82040"/>
    <w:rsid w:val="00E8638E"/>
    <w:rsid w:val="00E94751"/>
    <w:rsid w:val="00EA4BAD"/>
    <w:rsid w:val="00EB5C03"/>
    <w:rsid w:val="00ED558D"/>
    <w:rsid w:val="00EE7D7C"/>
    <w:rsid w:val="00EF22C8"/>
    <w:rsid w:val="00EF764A"/>
    <w:rsid w:val="00EF7B8A"/>
    <w:rsid w:val="00F046BA"/>
    <w:rsid w:val="00F176FD"/>
    <w:rsid w:val="00F25D98"/>
    <w:rsid w:val="00F300FB"/>
    <w:rsid w:val="00F3464F"/>
    <w:rsid w:val="00F35F97"/>
    <w:rsid w:val="00F37773"/>
    <w:rsid w:val="00F45BDD"/>
    <w:rsid w:val="00F5115D"/>
    <w:rsid w:val="00F62FBE"/>
    <w:rsid w:val="00F70405"/>
    <w:rsid w:val="00F714FB"/>
    <w:rsid w:val="00F76367"/>
    <w:rsid w:val="00F93D7A"/>
    <w:rsid w:val="00FA05F0"/>
    <w:rsid w:val="00FA1A2A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935BC-3F03-4BED-A1EA-96CB8408F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8587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Yue17</cp:lastModifiedBy>
  <cp:revision>23</cp:revision>
  <cp:lastPrinted>1601-01-01T00:00:00Z</cp:lastPrinted>
  <dcterms:created xsi:type="dcterms:W3CDTF">2017-02-23T08:04:00Z</dcterms:created>
  <dcterms:modified xsi:type="dcterms:W3CDTF">2017-04-06T20:53:00Z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